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D1F46" w14:textId="61318917" w:rsidR="00E125A3" w:rsidRPr="00AA2831" w:rsidRDefault="00E125A3" w:rsidP="00E125A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3534C">
        <w:rPr>
          <w:rFonts w:ascii="Arial" w:hAnsi="Arial" w:cs="Arial"/>
          <w:b/>
          <w:sz w:val="22"/>
          <w:szCs w:val="22"/>
        </w:rPr>
        <w:t>0491</w:t>
      </w:r>
    </w:p>
    <w:p w14:paraId="4665B744" w14:textId="77777777" w:rsidR="00E125A3" w:rsidRPr="009B7924" w:rsidRDefault="00E125A3" w:rsidP="00E125A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4B626B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271899">
        <w:rPr>
          <w:rFonts w:ascii="Arial" w:hAnsi="Arial" w:cs="Arial"/>
          <w:b/>
          <w:bCs/>
          <w:lang w:val="en-US"/>
        </w:rPr>
        <w:t xml:space="preserve"> the </w:t>
      </w:r>
      <w:r w:rsidR="004A3216">
        <w:rPr>
          <w:rFonts w:ascii="Arial" w:hAnsi="Arial" w:cs="Arial"/>
          <w:b/>
          <w:bCs/>
          <w:lang w:val="en-US"/>
        </w:rPr>
        <w:t>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1AF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5.2.9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73800A7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524542">
        <w:rPr>
          <w:rFonts w:ascii="Arial" w:hAnsi="Arial" w:cs="Arial"/>
          <w:b/>
          <w:bCs/>
          <w:lang w:val="en-US"/>
        </w:rPr>
        <w:t>2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67AA01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11C35" w:rsidRPr="00811C3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BF0A69" w14:textId="6DB28AF7" w:rsidR="00D30DFA" w:rsidRPr="00A357FE" w:rsidRDefault="00996545" w:rsidP="00D30DFA">
      <w:pPr>
        <w:rPr>
          <w:lang w:eastAsia="zh-CN"/>
        </w:rPr>
      </w:pPr>
      <w:r>
        <w:rPr>
          <w:lang w:eastAsia="zh-CN"/>
        </w:rPr>
        <w:t xml:space="preserve">This solution proposes to </w:t>
      </w:r>
      <w:r w:rsidR="00923914">
        <w:rPr>
          <w:lang w:eastAsia="zh-CN"/>
        </w:rPr>
        <w:t>conclude KI#1:</w:t>
      </w:r>
      <w:r w:rsidR="00923914" w:rsidRPr="00923914">
        <w:t xml:space="preserve"> </w:t>
      </w:r>
      <w:r w:rsidR="00923914">
        <w:t>A</w:t>
      </w:r>
      <w:r w:rsidR="00923914" w:rsidRPr="002A6803">
        <w:t xml:space="preserve">uthenticated UE to exchange NAS messages with multiple satellites </w:t>
      </w:r>
      <w:r w:rsidR="00923914">
        <w:t>in s</w:t>
      </w:r>
      <w:r w:rsidR="00923914" w:rsidRPr="00521B29">
        <w:t>plit</w:t>
      </w:r>
      <w:r w:rsidR="00923914">
        <w:t>-</w:t>
      </w:r>
      <w:r w:rsidR="00923914" w:rsidRPr="00521B29">
        <w:t>MME architecture</w:t>
      </w:r>
      <w:r>
        <w:rPr>
          <w:lang w:eastAsia="zh-CN"/>
        </w:rPr>
        <w:t>.</w:t>
      </w:r>
    </w:p>
    <w:p w14:paraId="11BD6A31" w14:textId="77777777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2993C" w14:textId="77777777" w:rsidR="00DA36B4" w:rsidRDefault="00DA36B4" w:rsidP="00DA36B4">
      <w:pPr>
        <w:pStyle w:val="1"/>
      </w:pPr>
      <w:bookmarkStart w:id="0" w:name="_Toc528155248"/>
      <w:bookmarkStart w:id="1" w:name="_Toc102752622"/>
      <w:bookmarkStart w:id="2" w:name="_Toc214915497"/>
      <w:r>
        <w:t>7</w:t>
      </w:r>
      <w:r>
        <w:tab/>
        <w:t>Conclusions</w:t>
      </w:r>
      <w:bookmarkEnd w:id="0"/>
      <w:bookmarkEnd w:id="1"/>
      <w:bookmarkEnd w:id="2"/>
    </w:p>
    <w:p w14:paraId="3E5D4320" w14:textId="4809C04B" w:rsidR="00DA36B4" w:rsidRPr="00E43474" w:rsidRDefault="00DA36B4" w:rsidP="00DA36B4">
      <w:pPr>
        <w:pStyle w:val="2"/>
        <w:rPr>
          <w:lang w:eastAsia="zh-CN"/>
        </w:rPr>
      </w:pPr>
      <w:bookmarkStart w:id="3" w:name="_Toc92180361"/>
      <w:bookmarkStart w:id="4" w:name="_Toc92805088"/>
      <w:bookmarkStart w:id="5" w:name="_Toc102752623"/>
      <w:bookmarkStart w:id="6" w:name="_Toc214915498"/>
      <w:r w:rsidRPr="00E43474">
        <w:rPr>
          <w:rFonts w:hint="eastAsia"/>
          <w:lang w:eastAsia="zh-CN"/>
        </w:rPr>
        <w:t>7</w:t>
      </w:r>
      <w:r w:rsidRPr="00E43474">
        <w:t>.</w:t>
      </w:r>
      <w:del w:id="7" w:author="Jouy Shang" w:date="2026-01-27T15:33:00Z">
        <w:r w:rsidDel="00CD2207">
          <w:rPr>
            <w:rFonts w:hint="eastAsia"/>
            <w:lang w:eastAsia="zh-CN"/>
          </w:rPr>
          <w:delText>Z</w:delText>
        </w:r>
      </w:del>
      <w:ins w:id="8" w:author="Jouy Shang" w:date="2026-01-27T15:33:00Z">
        <w:r>
          <w:rPr>
            <w:lang w:eastAsia="zh-CN"/>
          </w:rPr>
          <w:t>1</w:t>
        </w:r>
      </w:ins>
      <w:r w:rsidRPr="00E43474">
        <w:tab/>
      </w:r>
      <w:bookmarkEnd w:id="3"/>
      <w:bookmarkEnd w:id="4"/>
      <w:r>
        <w:t>Key Issue #</w:t>
      </w:r>
      <w:del w:id="9" w:author="Jouy Shang" w:date="2026-01-27T15:33:00Z">
        <w:r w:rsidDel="00CD2207">
          <w:rPr>
            <w:rFonts w:hint="eastAsia"/>
            <w:lang w:eastAsia="zh-CN"/>
          </w:rPr>
          <w:delText>Z</w:delText>
        </w:r>
      </w:del>
      <w:ins w:id="10" w:author="Jouy Shang" w:date="2026-01-27T15:33:00Z">
        <w:r>
          <w:rPr>
            <w:lang w:eastAsia="zh-CN"/>
          </w:rPr>
          <w:t>1</w:t>
        </w:r>
      </w:ins>
      <w:r>
        <w:t>: &lt;</w:t>
      </w:r>
      <w:ins w:id="11" w:author="Jouy Shang" w:date="2026-01-27T15:33:00Z">
        <w:r>
          <w:t>A</w:t>
        </w:r>
        <w:r w:rsidRPr="002A6803">
          <w:t xml:space="preserve">uthenticated UE to exchange NAS messages with multiple satellites </w:t>
        </w:r>
        <w:r>
          <w:t>in s</w:t>
        </w:r>
        <w:r w:rsidRPr="00521B29">
          <w:t>plit</w:t>
        </w:r>
        <w:r>
          <w:t>-</w:t>
        </w:r>
        <w:r w:rsidRPr="00521B29">
          <w:t>MME architecture</w:t>
        </w:r>
        <w:r w:rsidDel="00CD2207">
          <w:t xml:space="preserve"> </w:t>
        </w:r>
      </w:ins>
      <w:del w:id="12" w:author="Jouy Shang" w:date="2026-01-27T15:33:00Z">
        <w:r w:rsidDel="00CD2207">
          <w:delText>Key Issue Name</w:delText>
        </w:r>
      </w:del>
      <w:r>
        <w:t>&gt;</w:t>
      </w:r>
      <w:bookmarkEnd w:id="5"/>
      <w:bookmarkEnd w:id="6"/>
    </w:p>
    <w:p w14:paraId="1AE50289" w14:textId="77777777" w:rsidR="00DA36B4" w:rsidDel="00F94CEC" w:rsidRDefault="00DA36B4" w:rsidP="00DA36B4">
      <w:pPr>
        <w:pStyle w:val="EditorsNote"/>
        <w:rPr>
          <w:del w:id="13" w:author="Jouy Shang" w:date="2026-01-27T15:33:00Z"/>
        </w:rPr>
      </w:pPr>
      <w:del w:id="14" w:author="Jouy Shang" w:date="2026-01-27T15:33:00Z">
        <w:r w:rsidDel="00F94CEC">
          <w:delText xml:space="preserve">Editor’s Note: </w:delText>
        </w:r>
        <w:r w:rsidRPr="0082649E" w:rsidDel="00F94CEC">
          <w:delText>This clause contains the agreed conclusions</w:delText>
        </w:r>
        <w:r w:rsidDel="00F94CEC">
          <w:rPr>
            <w:rFonts w:hint="eastAsia"/>
            <w:lang w:eastAsia="zh-CN"/>
          </w:rPr>
          <w:delText xml:space="preserve"> of</w:delText>
        </w:r>
        <w:r w:rsidRPr="0063284E" w:rsidDel="00F94CEC">
          <w:delText xml:space="preserve"> </w:delText>
        </w:r>
        <w:r w:rsidRPr="0063284E" w:rsidDel="00F94CEC">
          <w:rPr>
            <w:lang w:eastAsia="zh-CN"/>
          </w:rPr>
          <w:delText>Key Issue #Z</w:delText>
        </w:r>
        <w:r w:rsidRPr="0082649E" w:rsidDel="00F94CEC">
          <w:delText>.</w:delText>
        </w:r>
      </w:del>
    </w:p>
    <w:p w14:paraId="5E9F086D" w14:textId="77777777" w:rsidR="00DA36B4" w:rsidRDefault="00DA36B4" w:rsidP="00DA36B4">
      <w:pPr>
        <w:rPr>
          <w:ins w:id="15" w:author="Jouy Shang" w:date="2026-01-27T15:35:00Z"/>
          <w:lang w:eastAsia="zh-CN"/>
        </w:rPr>
      </w:pPr>
      <w:ins w:id="16" w:author="Jouy Shang" w:date="2026-01-27T15:34:00Z">
        <w:r>
          <w:rPr>
            <w:lang w:eastAsia="zh-CN"/>
          </w:rPr>
          <w:t>For pr</w:t>
        </w:r>
      </w:ins>
      <w:ins w:id="17" w:author="Jouy Shang" w:date="2026-01-27T15:35:00Z">
        <w:r>
          <w:rPr>
            <w:lang w:eastAsia="zh-CN"/>
          </w:rPr>
          <w:t xml:space="preserve">otecting the NAS messages in split-MME architecture, the following </w:t>
        </w:r>
      </w:ins>
      <w:ins w:id="18" w:author="Jouy Shang" w:date="2026-01-27T15:40:00Z">
        <w:r>
          <w:rPr>
            <w:lang w:eastAsia="zh-CN"/>
          </w:rPr>
          <w:t>conclusions</w:t>
        </w:r>
      </w:ins>
      <w:ins w:id="19" w:author="Jouy Shang" w:date="2026-01-27T15:35:00Z">
        <w:r>
          <w:rPr>
            <w:lang w:eastAsia="zh-CN"/>
          </w:rPr>
          <w:t xml:space="preserve"> are made:</w:t>
        </w:r>
      </w:ins>
    </w:p>
    <w:p w14:paraId="16132274" w14:textId="77777777" w:rsidR="00DA36B4" w:rsidRDefault="00DA36B4" w:rsidP="00DA36B4">
      <w:pPr>
        <w:pStyle w:val="B1"/>
        <w:rPr>
          <w:ins w:id="20" w:author="Jouy Shang" w:date="2026-01-27T15:36:00Z"/>
          <w:rFonts w:eastAsia="等线"/>
        </w:rPr>
      </w:pPr>
      <w:ins w:id="21" w:author="Jouy Shang" w:date="2026-01-27T15:35:00Z">
        <w:r w:rsidRPr="00AF3D57">
          <w:rPr>
            <w:rFonts w:eastAsia="等线" w:hint="eastAsia"/>
          </w:rPr>
          <w:t>-</w:t>
        </w:r>
        <w:r w:rsidRPr="00AF3D57">
          <w:rPr>
            <w:rFonts w:eastAsia="等线"/>
          </w:rPr>
          <w:tab/>
          <w:t xml:space="preserve">For the </w:t>
        </w:r>
      </w:ins>
      <w:ins w:id="22" w:author="Jouy Shang" w:date="2026-01-27T15:36:00Z">
        <w:r>
          <w:rPr>
            <w:rFonts w:eastAsia="等线"/>
          </w:rPr>
          <w:t>DL NAS messages,</w:t>
        </w:r>
      </w:ins>
      <w:ins w:id="23" w:author="Jouy Shang" w:date="2026-01-27T15:40:00Z">
        <w:r>
          <w:rPr>
            <w:rFonts w:eastAsia="等线"/>
          </w:rPr>
          <w:t xml:space="preserve"> the coverage availability information </w:t>
        </w:r>
      </w:ins>
      <w:ins w:id="24" w:author="Jouy Shang" w:date="2026-01-27T16:03:00Z">
        <w:r>
          <w:rPr>
            <w:rFonts w:eastAsia="等线"/>
          </w:rPr>
          <w:t xml:space="preserve">is </w:t>
        </w:r>
        <w:r w:rsidRPr="009F3639">
          <w:t>recommended</w:t>
        </w:r>
        <w:r>
          <w:t xml:space="preserve"> to</w:t>
        </w:r>
      </w:ins>
      <w:ins w:id="25" w:author="Jouy Shang" w:date="2026-01-27T15:40:00Z">
        <w:r>
          <w:rPr>
            <w:rFonts w:eastAsia="等线"/>
          </w:rPr>
          <w:t xml:space="preserve"> be used </w:t>
        </w:r>
      </w:ins>
      <w:ins w:id="26" w:author="Jouy Shang" w:date="2026-01-27T15:43:00Z">
        <w:r>
          <w:rPr>
            <w:rFonts w:eastAsia="等线"/>
          </w:rPr>
          <w:t>by the MME</w:t>
        </w:r>
      </w:ins>
      <w:ins w:id="27" w:author="Jouy Shang" w:date="2026-01-27T15:44:00Z">
        <w:r>
          <w:rPr>
            <w:rFonts w:eastAsia="等线"/>
          </w:rPr>
          <w:t xml:space="preserve">-ground </w:t>
        </w:r>
      </w:ins>
      <w:ins w:id="28" w:author="Jouy Shang" w:date="2026-01-27T15:40:00Z">
        <w:r>
          <w:rPr>
            <w:rFonts w:eastAsia="等线"/>
          </w:rPr>
          <w:t>for selecting</w:t>
        </w:r>
      </w:ins>
      <w:ins w:id="29" w:author="Jouy Shang" w:date="2026-01-27T15:41:00Z">
        <w:r>
          <w:rPr>
            <w:rFonts w:eastAsia="等线"/>
          </w:rPr>
          <w:t xml:space="preserve"> MME on-board.</w:t>
        </w:r>
      </w:ins>
    </w:p>
    <w:p w14:paraId="771D8258" w14:textId="77777777" w:rsidR="00DA36B4" w:rsidRPr="00AF3D57" w:rsidRDefault="00DA36B4" w:rsidP="00DA36B4">
      <w:pPr>
        <w:pStyle w:val="B1"/>
        <w:rPr>
          <w:ins w:id="30" w:author="Jouy Shang" w:date="2026-01-27T16:04:00Z"/>
          <w:rFonts w:eastAsia="等线"/>
          <w:lang w:eastAsia="zh-CN"/>
        </w:rPr>
      </w:pPr>
      <w:ins w:id="31" w:author="Jouy Shang" w:date="2026-01-27T15:36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32" w:author="Jouy Shang" w:date="2026-01-27T16:04:00Z">
        <w:r w:rsidRPr="001C5B8A">
          <w:rPr>
            <w:rFonts w:eastAsia="等线"/>
            <w:lang w:eastAsia="zh-CN"/>
          </w:rPr>
          <w:t>For UL NAS messages, it is recommended that the satellite ID is included and protected to mitigate replay attacks.</w:t>
        </w:r>
      </w:ins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A3B52" w14:textId="77777777" w:rsidR="00D67C58" w:rsidRDefault="00D67C58">
      <w:r>
        <w:separator/>
      </w:r>
    </w:p>
  </w:endnote>
  <w:endnote w:type="continuationSeparator" w:id="0">
    <w:p w14:paraId="2EE12F28" w14:textId="77777777" w:rsidR="00D67C58" w:rsidRDefault="00D6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928C9" w14:textId="77777777" w:rsidR="00D67C58" w:rsidRDefault="00D67C58">
      <w:r>
        <w:separator/>
      </w:r>
    </w:p>
  </w:footnote>
  <w:footnote w:type="continuationSeparator" w:id="0">
    <w:p w14:paraId="26F089BE" w14:textId="77777777" w:rsidR="00D67C58" w:rsidRDefault="00D67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uy Shang">
    <w15:presenceInfo w15:providerId="AD" w15:userId="S::shangzhengyi@xiaomi.com::b1b80f23-e4e9-49bc-a543-32e355d4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FAE"/>
    <w:rsid w:val="00027422"/>
    <w:rsid w:val="00032590"/>
    <w:rsid w:val="000404BE"/>
    <w:rsid w:val="000626F4"/>
    <w:rsid w:val="00067E58"/>
    <w:rsid w:val="00085893"/>
    <w:rsid w:val="00086D69"/>
    <w:rsid w:val="000A3DAC"/>
    <w:rsid w:val="000A49D9"/>
    <w:rsid w:val="000A5905"/>
    <w:rsid w:val="000B59EB"/>
    <w:rsid w:val="000D776A"/>
    <w:rsid w:val="000E0310"/>
    <w:rsid w:val="000E64FE"/>
    <w:rsid w:val="000F3F36"/>
    <w:rsid w:val="0010504F"/>
    <w:rsid w:val="00110162"/>
    <w:rsid w:val="00113757"/>
    <w:rsid w:val="001161EB"/>
    <w:rsid w:val="00121597"/>
    <w:rsid w:val="0012544C"/>
    <w:rsid w:val="00141EBC"/>
    <w:rsid w:val="001604A8"/>
    <w:rsid w:val="0016104A"/>
    <w:rsid w:val="001729A2"/>
    <w:rsid w:val="001926DD"/>
    <w:rsid w:val="0019408A"/>
    <w:rsid w:val="001A2076"/>
    <w:rsid w:val="001A316B"/>
    <w:rsid w:val="001B093A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474B7"/>
    <w:rsid w:val="00266561"/>
    <w:rsid w:val="0027168C"/>
    <w:rsid w:val="00271899"/>
    <w:rsid w:val="002755D9"/>
    <w:rsid w:val="00287C53"/>
    <w:rsid w:val="002B5A95"/>
    <w:rsid w:val="002C3725"/>
    <w:rsid w:val="002C7896"/>
    <w:rsid w:val="002F334A"/>
    <w:rsid w:val="00306F27"/>
    <w:rsid w:val="00315EAC"/>
    <w:rsid w:val="0032150F"/>
    <w:rsid w:val="00344025"/>
    <w:rsid w:val="00352603"/>
    <w:rsid w:val="003562DC"/>
    <w:rsid w:val="00361883"/>
    <w:rsid w:val="003778D2"/>
    <w:rsid w:val="003A314B"/>
    <w:rsid w:val="003C5618"/>
    <w:rsid w:val="003C5B70"/>
    <w:rsid w:val="003E7CDA"/>
    <w:rsid w:val="004019F7"/>
    <w:rsid w:val="004054C1"/>
    <w:rsid w:val="0041457A"/>
    <w:rsid w:val="00416D34"/>
    <w:rsid w:val="0041734E"/>
    <w:rsid w:val="00420426"/>
    <w:rsid w:val="00423B5E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94145"/>
    <w:rsid w:val="00495C0D"/>
    <w:rsid w:val="004A28D7"/>
    <w:rsid w:val="004A3216"/>
    <w:rsid w:val="004A6727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603E4"/>
    <w:rsid w:val="00575E5C"/>
    <w:rsid w:val="005812C8"/>
    <w:rsid w:val="00587CB1"/>
    <w:rsid w:val="005A1D5C"/>
    <w:rsid w:val="005B03EA"/>
    <w:rsid w:val="005E7A97"/>
    <w:rsid w:val="005F65AB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A13AC"/>
    <w:rsid w:val="006A7740"/>
    <w:rsid w:val="006B0DF0"/>
    <w:rsid w:val="006B401A"/>
    <w:rsid w:val="006C7AA4"/>
    <w:rsid w:val="006E5673"/>
    <w:rsid w:val="006F561E"/>
    <w:rsid w:val="0070192C"/>
    <w:rsid w:val="0071334B"/>
    <w:rsid w:val="0072622C"/>
    <w:rsid w:val="00743DD5"/>
    <w:rsid w:val="007520D0"/>
    <w:rsid w:val="00755FFE"/>
    <w:rsid w:val="007560B8"/>
    <w:rsid w:val="007630AA"/>
    <w:rsid w:val="00764307"/>
    <w:rsid w:val="007715E5"/>
    <w:rsid w:val="00771D67"/>
    <w:rsid w:val="00780A06"/>
    <w:rsid w:val="0078157A"/>
    <w:rsid w:val="00784737"/>
    <w:rsid w:val="00785301"/>
    <w:rsid w:val="00793D77"/>
    <w:rsid w:val="007A1864"/>
    <w:rsid w:val="007A3BAF"/>
    <w:rsid w:val="007C4D0F"/>
    <w:rsid w:val="007D77E5"/>
    <w:rsid w:val="007E15BC"/>
    <w:rsid w:val="007F26F2"/>
    <w:rsid w:val="007F2AA7"/>
    <w:rsid w:val="007F6F45"/>
    <w:rsid w:val="00807647"/>
    <w:rsid w:val="00811C35"/>
    <w:rsid w:val="00813086"/>
    <w:rsid w:val="0082707E"/>
    <w:rsid w:val="00830B70"/>
    <w:rsid w:val="00837A19"/>
    <w:rsid w:val="00841992"/>
    <w:rsid w:val="00866189"/>
    <w:rsid w:val="0086723E"/>
    <w:rsid w:val="00877A5E"/>
    <w:rsid w:val="0089050E"/>
    <w:rsid w:val="008B4AAF"/>
    <w:rsid w:val="008C6017"/>
    <w:rsid w:val="008C737D"/>
    <w:rsid w:val="008D07FF"/>
    <w:rsid w:val="008D3BBE"/>
    <w:rsid w:val="008D44F5"/>
    <w:rsid w:val="008E66DC"/>
    <w:rsid w:val="008F1FB3"/>
    <w:rsid w:val="008F256F"/>
    <w:rsid w:val="009158D2"/>
    <w:rsid w:val="00923914"/>
    <w:rsid w:val="009255E7"/>
    <w:rsid w:val="00942CDA"/>
    <w:rsid w:val="00945B25"/>
    <w:rsid w:val="00962930"/>
    <w:rsid w:val="00963017"/>
    <w:rsid w:val="00977D30"/>
    <w:rsid w:val="00982BA7"/>
    <w:rsid w:val="00986710"/>
    <w:rsid w:val="0098754A"/>
    <w:rsid w:val="00992B3F"/>
    <w:rsid w:val="00996545"/>
    <w:rsid w:val="0099671C"/>
    <w:rsid w:val="009A21B0"/>
    <w:rsid w:val="009A2C3B"/>
    <w:rsid w:val="009A388C"/>
    <w:rsid w:val="009B2D1E"/>
    <w:rsid w:val="009B5AA6"/>
    <w:rsid w:val="009D02E3"/>
    <w:rsid w:val="009D226F"/>
    <w:rsid w:val="009E18E4"/>
    <w:rsid w:val="009E1DB1"/>
    <w:rsid w:val="009E6BD3"/>
    <w:rsid w:val="009E7974"/>
    <w:rsid w:val="00A04FA7"/>
    <w:rsid w:val="00A12B9B"/>
    <w:rsid w:val="00A13FB5"/>
    <w:rsid w:val="00A22CC2"/>
    <w:rsid w:val="00A2628C"/>
    <w:rsid w:val="00A34787"/>
    <w:rsid w:val="00A357FE"/>
    <w:rsid w:val="00A51299"/>
    <w:rsid w:val="00A561D7"/>
    <w:rsid w:val="00A57D5D"/>
    <w:rsid w:val="00A772B5"/>
    <w:rsid w:val="00A96AE6"/>
    <w:rsid w:val="00A97832"/>
    <w:rsid w:val="00AA2709"/>
    <w:rsid w:val="00AA3DBE"/>
    <w:rsid w:val="00AA56D3"/>
    <w:rsid w:val="00AA7E59"/>
    <w:rsid w:val="00AB7DF7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B072E4"/>
    <w:rsid w:val="00B11D2D"/>
    <w:rsid w:val="00B1513B"/>
    <w:rsid w:val="00B41104"/>
    <w:rsid w:val="00B43409"/>
    <w:rsid w:val="00B45F1E"/>
    <w:rsid w:val="00B47652"/>
    <w:rsid w:val="00B503D1"/>
    <w:rsid w:val="00B64BE4"/>
    <w:rsid w:val="00B66768"/>
    <w:rsid w:val="00B81679"/>
    <w:rsid w:val="00B825AB"/>
    <w:rsid w:val="00B9519B"/>
    <w:rsid w:val="00BA4BE2"/>
    <w:rsid w:val="00BB6A0D"/>
    <w:rsid w:val="00BC0EBC"/>
    <w:rsid w:val="00BC77F7"/>
    <w:rsid w:val="00BD1620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323F"/>
    <w:rsid w:val="00C6537C"/>
    <w:rsid w:val="00C80855"/>
    <w:rsid w:val="00C86F41"/>
    <w:rsid w:val="00C87441"/>
    <w:rsid w:val="00C93D83"/>
    <w:rsid w:val="00CA2551"/>
    <w:rsid w:val="00CA3B9D"/>
    <w:rsid w:val="00CA5E12"/>
    <w:rsid w:val="00CC4471"/>
    <w:rsid w:val="00CD14F4"/>
    <w:rsid w:val="00CD2207"/>
    <w:rsid w:val="00CD2347"/>
    <w:rsid w:val="00CD4870"/>
    <w:rsid w:val="00CD531A"/>
    <w:rsid w:val="00CD7DFA"/>
    <w:rsid w:val="00D05015"/>
    <w:rsid w:val="00D07287"/>
    <w:rsid w:val="00D25202"/>
    <w:rsid w:val="00D30DFA"/>
    <w:rsid w:val="00D315F8"/>
    <w:rsid w:val="00D318B2"/>
    <w:rsid w:val="00D3534C"/>
    <w:rsid w:val="00D47843"/>
    <w:rsid w:val="00D54F90"/>
    <w:rsid w:val="00D55FB4"/>
    <w:rsid w:val="00D6303C"/>
    <w:rsid w:val="00D67C58"/>
    <w:rsid w:val="00D7612A"/>
    <w:rsid w:val="00D838C0"/>
    <w:rsid w:val="00DA1EBC"/>
    <w:rsid w:val="00DA36B4"/>
    <w:rsid w:val="00DA3E59"/>
    <w:rsid w:val="00DE1FB2"/>
    <w:rsid w:val="00DE4BC0"/>
    <w:rsid w:val="00DE7DE5"/>
    <w:rsid w:val="00DF4D8B"/>
    <w:rsid w:val="00E06EA9"/>
    <w:rsid w:val="00E125A3"/>
    <w:rsid w:val="00E1464D"/>
    <w:rsid w:val="00E16FC8"/>
    <w:rsid w:val="00E209DD"/>
    <w:rsid w:val="00E25D01"/>
    <w:rsid w:val="00E36E9A"/>
    <w:rsid w:val="00E46951"/>
    <w:rsid w:val="00E54C0A"/>
    <w:rsid w:val="00E61816"/>
    <w:rsid w:val="00EA2299"/>
    <w:rsid w:val="00EA6006"/>
    <w:rsid w:val="00EB65C0"/>
    <w:rsid w:val="00EC3136"/>
    <w:rsid w:val="00F073F8"/>
    <w:rsid w:val="00F21090"/>
    <w:rsid w:val="00F21331"/>
    <w:rsid w:val="00F30FD1"/>
    <w:rsid w:val="00F3496E"/>
    <w:rsid w:val="00F431B2"/>
    <w:rsid w:val="00F57C87"/>
    <w:rsid w:val="00F64D5B"/>
    <w:rsid w:val="00F6525A"/>
    <w:rsid w:val="00F74623"/>
    <w:rsid w:val="00F81D80"/>
    <w:rsid w:val="00F81F25"/>
    <w:rsid w:val="00F901D7"/>
    <w:rsid w:val="00F94CEC"/>
    <w:rsid w:val="00FA15EE"/>
    <w:rsid w:val="00FA2981"/>
    <w:rsid w:val="00FB4F40"/>
    <w:rsid w:val="00FC1119"/>
    <w:rsid w:val="00FC1B2B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Jouy Shang</cp:lastModifiedBy>
  <cp:revision>126</cp:revision>
  <cp:lastPrinted>1899-12-31T23:00:00Z</cp:lastPrinted>
  <dcterms:created xsi:type="dcterms:W3CDTF">2025-10-15T09:45:00Z</dcterms:created>
  <dcterms:modified xsi:type="dcterms:W3CDTF">2026-02-02T11:34:00Z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